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6BBC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200E">
        <w:rPr>
          <w:b/>
          <w:noProof/>
          <w:sz w:val="24"/>
        </w:rPr>
        <w:fldChar w:fldCharType="begin"/>
      </w:r>
      <w:r w:rsidR="00F0200E">
        <w:rPr>
          <w:b/>
          <w:noProof/>
          <w:sz w:val="24"/>
        </w:rPr>
        <w:instrText xml:space="preserve"> DOCPROPERTY  TSG/WGRef  \* MERGEFORMAT </w:instrText>
      </w:r>
      <w:r w:rsidR="00F0200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020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200E">
        <w:rPr>
          <w:b/>
          <w:noProof/>
          <w:sz w:val="24"/>
        </w:rPr>
        <w:fldChar w:fldCharType="begin"/>
      </w:r>
      <w:r w:rsidR="00F0200E">
        <w:rPr>
          <w:b/>
          <w:noProof/>
          <w:sz w:val="24"/>
        </w:rPr>
        <w:instrText xml:space="preserve"> DOCPROPERTY  MtgSeq  \* MERGEFORMAT </w:instrText>
      </w:r>
      <w:r w:rsidR="00F020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146</w:t>
      </w:r>
      <w:r w:rsidR="00F0200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28FD" w:rsidRPr="00BC28FD">
        <w:rPr>
          <w:b/>
          <w:i/>
          <w:noProof/>
          <w:sz w:val="28"/>
        </w:rPr>
        <w:t>S5-226673</w:t>
      </w:r>
    </w:p>
    <w:p w14:paraId="7CB45193" w14:textId="77777777" w:rsidR="001E41F3" w:rsidRDefault="00F020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20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20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2DBF4" w:rsidR="001E41F3" w:rsidRPr="00410371" w:rsidRDefault="00F020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ZTE20221104" w:date="2022-11-17T18:51:00Z">
              <w:r w:rsidDel="00DE05F2">
                <w:rPr>
                  <w:b/>
                  <w:noProof/>
                  <w:sz w:val="28"/>
                </w:rPr>
                <w:fldChar w:fldCharType="begin"/>
              </w:r>
              <w:r w:rsidDel="00DE05F2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Del="00DE05F2">
                <w:rPr>
                  <w:b/>
                  <w:noProof/>
                  <w:sz w:val="28"/>
                </w:rPr>
                <w:fldChar w:fldCharType="separate"/>
              </w:r>
              <w:r w:rsidR="00E13F3D" w:rsidRPr="00410371" w:rsidDel="00DE05F2">
                <w:rPr>
                  <w:b/>
                  <w:noProof/>
                  <w:sz w:val="28"/>
                </w:rPr>
                <w:delText>-</w:delText>
              </w:r>
              <w:r w:rsidDel="00DE05F2">
                <w:rPr>
                  <w:b/>
                  <w:noProof/>
                  <w:sz w:val="28"/>
                </w:rPr>
                <w:fldChar w:fldCharType="end"/>
              </w:r>
            </w:del>
            <w:ins w:id="1" w:author="ZTE20221104" w:date="2022-11-17T18:51:00Z">
              <w:r w:rsidR="00DE05F2">
                <w:rPr>
                  <w:b/>
                  <w:noProof/>
                  <w:sz w:val="28"/>
                </w:rPr>
                <w:t>1</w:t>
              </w:r>
            </w:ins>
            <w:bookmarkStart w:id="2" w:name="_GoBack"/>
            <w:bookmarkEnd w:id="2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2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FA0377" w:rsidR="00F25D98" w:rsidRDefault="00BC28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2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TS28.552 editorialCorrections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6E3BA" w:rsidR="001E41F3" w:rsidRDefault="00EA0D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2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517BC" w:rsidR="001E41F3" w:rsidRDefault="00EA0DD2" w:rsidP="00EA0DD2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D9A49" w:rsidR="001E41F3" w:rsidRDefault="00E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redu</w:t>
            </w:r>
            <w:r w:rsidR="00A7296A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dant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665C3" w:rsidR="001E41F3" w:rsidRDefault="00EA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edu</w:t>
            </w:r>
            <w:r w:rsidR="00A7296A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dant numbering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4A797" w:rsidR="001E41F3" w:rsidRDefault="00EA0DD2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EA21E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E3C42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A5DE8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D558959" w14:textId="77777777" w:rsidR="00EA0DD2" w:rsidRDefault="00EA0DD2">
      <w:pPr>
        <w:rPr>
          <w:noProof/>
        </w:rPr>
      </w:pPr>
    </w:p>
    <w:p w14:paraId="49248BC3" w14:textId="77777777" w:rsidR="00EA0DD2" w:rsidRDefault="00EA0DD2">
      <w:pPr>
        <w:rPr>
          <w:noProof/>
        </w:rPr>
      </w:pPr>
    </w:p>
    <w:p w14:paraId="583A318D" w14:textId="0342F4B2" w:rsidR="00EA0DD2" w:rsidRDefault="00EA0DD2" w:rsidP="00EA0DD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39DE59B9" w14:textId="77777777" w:rsidR="00EA0DD2" w:rsidRPr="006534CE" w:rsidRDefault="00EA0DD2" w:rsidP="00EA0DD2">
      <w:pPr>
        <w:pStyle w:val="4"/>
      </w:pPr>
      <w:bookmarkStart w:id="4" w:name="_Toc20132410"/>
      <w:bookmarkStart w:id="5" w:name="_Toc27473479"/>
      <w:bookmarkStart w:id="6" w:name="_Toc35956150"/>
      <w:bookmarkStart w:id="7" w:name="_Toc44492143"/>
      <w:bookmarkStart w:id="8" w:name="_Toc51690072"/>
      <w:bookmarkStart w:id="9" w:name="_Toc51750764"/>
      <w:bookmarkStart w:id="10" w:name="_Toc51775024"/>
      <w:bookmarkStart w:id="11" w:name="_Toc51775638"/>
      <w:bookmarkStart w:id="12" w:name="_Toc51776254"/>
      <w:bookmarkStart w:id="13" w:name="_Toc58515640"/>
      <w:bookmarkStart w:id="14" w:name="_Toc113896146"/>
      <w:bookmarkStart w:id="15" w:name="_Toc90043436"/>
      <w:r w:rsidRPr="006534CE">
        <w:t>5.3.1.1</w:t>
      </w:r>
      <w:r w:rsidRPr="006534CE">
        <w:tab/>
        <w:t>Number</w:t>
      </w:r>
      <w:r w:rsidRPr="006534CE">
        <w:rPr>
          <w:lang w:eastAsia="zh-CN"/>
        </w:rPr>
        <w:t xml:space="preserve"> of PDU sessions</w:t>
      </w:r>
      <w:r>
        <w:rPr>
          <w:lang w:eastAsia="zh-CN"/>
        </w:rPr>
        <w:t xml:space="preserve"> </w:t>
      </w:r>
      <w:r w:rsidRPr="006534CE">
        <w:rPr>
          <w:lang w:eastAsia="zh-CN"/>
        </w:rPr>
        <w:t>(Mean)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24F130" w14:textId="6AA4ADF3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6" w:author="ZTE20221104" w:date="2022-11-05T00:05:00Z">
        <w:r w:rsidDel="00A7296A">
          <w:delText>a)</w:delText>
        </w:r>
        <w:r w:rsidDel="00A7296A">
          <w:tab/>
        </w:r>
      </w:del>
      <w:r w:rsidRPr="006534CE">
        <w:t xml:space="preserve">This measurement provides the mean number of PDU sessions. </w:t>
      </w:r>
    </w:p>
    <w:p w14:paraId="7E459640" w14:textId="4AB2298E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7" w:author="ZTE20221104" w:date="2022-11-05T00:05:00Z">
        <w:r w:rsidDel="00A7296A">
          <w:delText>b)</w:delText>
        </w:r>
        <w:r w:rsidDel="00A7296A">
          <w:tab/>
        </w:r>
      </w:del>
      <w:r w:rsidRPr="006534CE">
        <w:t>SI</w:t>
      </w:r>
    </w:p>
    <w:p w14:paraId="4EA210F5" w14:textId="2FF1041A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18" w:author="ZTE20221104" w:date="2022-11-05T00:05:00Z">
        <w:r w:rsidDel="00A7296A">
          <w:delText>c)</w:delText>
        </w:r>
        <w:r w:rsidDel="00A7296A">
          <w:tab/>
        </w:r>
      </w:del>
      <w:r w:rsidRPr="006534CE">
        <w:t xml:space="preserve">The measurement is obtained by sampling at a pre-defined interval, the number of PDU sessions established by SMF, and then taking the arithmetic mean. The measurement is optionally split into subcounters per </w:t>
      </w:r>
      <w:r>
        <w:t>S-NSSAI</w:t>
      </w:r>
      <w:r w:rsidRPr="006534CE">
        <w:t>.</w:t>
      </w:r>
    </w:p>
    <w:p w14:paraId="3A715CA6" w14:textId="4C373947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9" w:author="ZTE20221104" w:date="2022-11-05T00:06:00Z">
        <w:r w:rsidDel="00A7296A">
          <w:lastRenderedPageBreak/>
          <w:delText>d)</w:delText>
        </w:r>
        <w:r w:rsidDel="00A7296A">
          <w:tab/>
        </w:r>
      </w:del>
      <w:r w:rsidRPr="006534CE">
        <w:t>A single integer value</w:t>
      </w:r>
    </w:p>
    <w:p w14:paraId="29FC1762" w14:textId="7D9D3ED8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20" w:author="ZTE20221104" w:date="2022-11-05T00:06:00Z">
        <w:r w:rsidDel="00A7296A">
          <w:delText>e)</w:delText>
        </w:r>
        <w:r w:rsidDel="00A7296A">
          <w:tab/>
        </w:r>
      </w:del>
      <w:r w:rsidRPr="006534CE">
        <w:t>SM.SessionNbr</w:t>
      </w:r>
      <w:r>
        <w:t>Mean</w:t>
      </w:r>
      <w:r w:rsidRPr="009E3B2A">
        <w:t>.</w:t>
      </w:r>
      <w:r w:rsidRPr="00FA2509">
        <w:rPr>
          <w:i/>
        </w:rPr>
        <w:t>SNSSAI</w:t>
      </w:r>
      <w:r>
        <w:rPr>
          <w:i/>
        </w:rPr>
        <w:br/>
      </w:r>
      <w:r>
        <w:t xml:space="preserve">Where </w:t>
      </w:r>
      <w:r w:rsidRPr="00B51625">
        <w:rPr>
          <w:i/>
        </w:rPr>
        <w:t>SNSSAI</w:t>
      </w:r>
      <w:r>
        <w:t xml:space="preserve"> identifies the S-NSSAI</w:t>
      </w:r>
    </w:p>
    <w:p w14:paraId="4719E497" w14:textId="1480CD72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lang w:eastAsia="zh-CN"/>
        </w:rPr>
      </w:pPr>
      <w:del w:id="21" w:author="ZTE20221104" w:date="2022-11-05T00:06:00Z">
        <w:r w:rsidDel="00A7296A">
          <w:rPr>
            <w:lang w:eastAsia="zh-CN"/>
          </w:rPr>
          <w:delText>f)</w:delText>
        </w:r>
        <w:r w:rsidDel="00A7296A">
          <w:rPr>
            <w:lang w:eastAsia="zh-CN"/>
          </w:rPr>
          <w:tab/>
        </w:r>
      </w:del>
      <w:r w:rsidRPr="006534CE">
        <w:rPr>
          <w:lang w:eastAsia="zh-CN"/>
        </w:rPr>
        <w:t>SMFFunction</w:t>
      </w:r>
    </w:p>
    <w:p w14:paraId="47635477" w14:textId="2C565453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22" w:author="ZTE20221104" w:date="2022-11-05T00:06:00Z">
        <w:r w:rsidDel="00A7296A">
          <w:rPr>
            <w:snapToGrid w:val="0"/>
          </w:rPr>
          <w:delText>g)</w:delText>
        </w:r>
        <w:r w:rsidDel="00A7296A">
          <w:rPr>
            <w:snapToGrid w:val="0"/>
          </w:rPr>
          <w:tab/>
        </w:r>
      </w:del>
      <w:r w:rsidRPr="006534CE">
        <w:rPr>
          <w:snapToGrid w:val="0"/>
        </w:rPr>
        <w:t>Valid for packet switched traffic</w:t>
      </w:r>
    </w:p>
    <w:p w14:paraId="48AC2A61" w14:textId="06EDB9B1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23" w:author="ZTE20221104" w:date="2022-11-05T00:06:00Z">
        <w:r w:rsidDel="00A7296A">
          <w:delText>h)</w:delText>
        </w:r>
        <w:r w:rsidDel="00A7296A">
          <w:tab/>
        </w:r>
      </w:del>
      <w:r w:rsidRPr="006534CE">
        <w:t>5GS</w:t>
      </w:r>
    </w:p>
    <w:p w14:paraId="658FD997" w14:textId="77777777" w:rsidR="00EA0DD2" w:rsidRPr="004627B0" w:rsidRDefault="00EA0DD2" w:rsidP="00EA0DD2"/>
    <w:p w14:paraId="5A9B5F94" w14:textId="77777777" w:rsidR="00EA0DD2" w:rsidRDefault="00EA0DD2" w:rsidP="00EA0DD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4" w:name="_Hlk99111813"/>
      <w:bookmarkEnd w:id="15"/>
      <w:r>
        <w:rPr>
          <w:sz w:val="36"/>
          <w:szCs w:val="36"/>
          <w:lang w:eastAsia="zh-CN"/>
        </w:rPr>
        <w:t>End of changes</w:t>
      </w:r>
      <w:bookmarkEnd w:id="24"/>
    </w:p>
    <w:p w14:paraId="15AE95EC" w14:textId="77777777" w:rsidR="00EA0DD2" w:rsidRDefault="00EA0DD2" w:rsidP="00EA0DD2">
      <w:pPr>
        <w:rPr>
          <w:noProof/>
        </w:rPr>
        <w:sectPr w:rsidR="00EA0D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2A46A" w14:textId="77777777" w:rsidR="00EA0DD2" w:rsidRDefault="00EA0DD2">
      <w:pPr>
        <w:rPr>
          <w:noProof/>
        </w:rPr>
        <w:sectPr w:rsidR="00EA0DD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EB0E0" w14:textId="77777777" w:rsidR="00B6433C" w:rsidRDefault="00B6433C">
      <w:r>
        <w:separator/>
      </w:r>
    </w:p>
  </w:endnote>
  <w:endnote w:type="continuationSeparator" w:id="0">
    <w:p w14:paraId="3D0A0C1B" w14:textId="77777777" w:rsidR="00B6433C" w:rsidRDefault="00B6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AA949" w14:textId="77777777" w:rsidR="00B6433C" w:rsidRDefault="00B6433C">
      <w:r>
        <w:separator/>
      </w:r>
    </w:p>
  </w:footnote>
  <w:footnote w:type="continuationSeparator" w:id="0">
    <w:p w14:paraId="32113D19" w14:textId="77777777" w:rsidR="00B6433C" w:rsidRDefault="00B64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A3A73" w14:textId="77777777" w:rsidR="00EA0DD2" w:rsidRDefault="00EA0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6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96A"/>
    <w:rsid w:val="00A7671C"/>
    <w:rsid w:val="00AA2CBC"/>
    <w:rsid w:val="00AC5820"/>
    <w:rsid w:val="00AD1CD8"/>
    <w:rsid w:val="00B258BB"/>
    <w:rsid w:val="00B6433C"/>
    <w:rsid w:val="00B67B97"/>
    <w:rsid w:val="00B968C8"/>
    <w:rsid w:val="00BA3EC5"/>
    <w:rsid w:val="00BA51D9"/>
    <w:rsid w:val="00BB5DFC"/>
    <w:rsid w:val="00BC28F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5F2"/>
    <w:rsid w:val="00DE34CF"/>
    <w:rsid w:val="00E13F3D"/>
    <w:rsid w:val="00E34898"/>
    <w:rsid w:val="00EA0DD2"/>
    <w:rsid w:val="00EB09B7"/>
    <w:rsid w:val="00EE7D7C"/>
    <w:rsid w:val="00F0200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A0D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A0DD2"/>
    <w:rPr>
      <w:rFonts w:ascii="Arial" w:hAnsi="Arial"/>
      <w:sz w:val="18"/>
      <w:lang w:val="en-GB" w:eastAsia="en-US"/>
    </w:rPr>
  </w:style>
  <w:style w:type="paragraph" w:customStyle="1" w:styleId="BL">
    <w:name w:val="BL"/>
    <w:basedOn w:val="a3"/>
    <w:qFormat/>
    <w:rsid w:val="00EA0D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C767-1B16-4A53-A76B-4F70B071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10</cp:revision>
  <cp:lastPrinted>1899-12-31T23:00:00Z</cp:lastPrinted>
  <dcterms:created xsi:type="dcterms:W3CDTF">2020-02-03T08:32:00Z</dcterms:created>
  <dcterms:modified xsi:type="dcterms:W3CDTF">2022-11-17T17:51:00Z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S5-226614</vt:lpwstr>
  </property>
  <property fmtid="{D5CDD505-2E9C-101B-9397-08002B2CF9AE}" pid="10" name="Spec#">
    <vt:lpwstr>28.552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for TS28.552 editorialCorrections</vt:lpwstr>
  </property>
  <property fmtid="{D5CDD505-2E9C-101B-9397-08002B2CF9AE}" pid="15" name="SourceIfWg">
    <vt:lpwstr>ZXNE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